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1A1C987" w:rsidR="00D915AB" w:rsidRPr="00B77940" w:rsidRDefault="001E41F3">
      <w:pPr>
        <w:pStyle w:val="CRCoverPage"/>
        <w:tabs>
          <w:tab w:val="right" w:pos="9639"/>
        </w:tabs>
        <w:spacing w:after="0"/>
        <w:rPr>
          <w:rFonts w:eastAsiaTheme="minorEastAsia"/>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990F1D">
        <w:rPr>
          <w:rFonts w:hint="eastAsia"/>
          <w:b/>
          <w:i/>
          <w:noProof/>
          <w:sz w:val="28"/>
          <w:lang w:eastAsia="zh-CN"/>
        </w:rPr>
        <w:t>1304</w:t>
      </w:r>
    </w:p>
    <w:p w14:paraId="7CB45193" w14:textId="769AA27D"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sidR="00990F1D">
        <w:rPr>
          <w:rFonts w:hint="eastAsia"/>
          <w:b/>
          <w:noProof/>
          <w:color w:val="3333FF"/>
          <w:lang w:eastAsia="zh-CN"/>
        </w:rPr>
        <w:t>0513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B03AF6D" w:rsidR="001E41F3" w:rsidRPr="000147EF" w:rsidRDefault="00383F60" w:rsidP="009C023B">
            <w:pPr>
              <w:pStyle w:val="CRCoverPage"/>
              <w:spacing w:after="0"/>
              <w:jc w:val="center"/>
              <w:rPr>
                <w:noProof/>
                <w:lang w:eastAsia="zh-CN"/>
              </w:rPr>
            </w:pPr>
            <w:r>
              <w:rPr>
                <w:rFonts w:hint="eastAsia"/>
                <w:noProof/>
                <w:lang w:eastAsia="zh-CN"/>
              </w:rPr>
              <w:t>0171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3AF37E1" w:rsidR="001E41F3" w:rsidRPr="000147EF" w:rsidRDefault="00990F1D"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AABCE" w:rsidR="001E41F3" w:rsidRPr="000147EF" w:rsidRDefault="00E157AD" w:rsidP="00AC29AA">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AC29AA">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C8FB0" w:rsidR="00F25D98" w:rsidRPr="000147EF" w:rsidRDefault="00F25D98" w:rsidP="001E41F3">
            <w:pPr>
              <w:pStyle w:val="CRCoverPage"/>
              <w:spacing w:after="0"/>
              <w:jc w:val="center"/>
              <w:rPr>
                <w:rFonts w:hint="eastAsia"/>
                <w:b/>
                <w:caps/>
                <w:noProof/>
                <w:lang w:eastAsia="zh-CN"/>
              </w:rPr>
            </w:pPr>
            <w:bookmarkStart w:id="1" w:name="_GoBack"/>
            <w:bookmarkEnd w:id="1"/>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2512C8" w:rsidR="00F25D98" w:rsidRPr="006A25AF" w:rsidRDefault="00F25D98" w:rsidP="001E41F3">
            <w:pPr>
              <w:pStyle w:val="CRCoverPage"/>
              <w:spacing w:after="0"/>
              <w:jc w:val="center"/>
              <w:rPr>
                <w:rFonts w:eastAsiaTheme="minorEastAsia"/>
                <w:b/>
                <w:caps/>
                <w:noProof/>
                <w:lang w:eastAsia="zh-CN"/>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D92437E" w:rsidR="001E41F3" w:rsidRPr="000147EF" w:rsidRDefault="00AD4E77" w:rsidP="00AD4E77">
            <w:pPr>
              <w:pStyle w:val="CRCoverPage"/>
              <w:spacing w:after="0"/>
              <w:rPr>
                <w:noProof/>
                <w:lang w:eastAsia="zh-CN"/>
              </w:rPr>
            </w:pPr>
            <w:r>
              <w:rPr>
                <w:rFonts w:hint="eastAsia"/>
                <w:noProof/>
                <w:lang w:eastAsia="zh-CN"/>
              </w:rPr>
              <w:t>Altitude reporting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4CA605B" w:rsidR="001E41F3" w:rsidRPr="000147EF" w:rsidRDefault="00B16E7C" w:rsidP="00B16E7C">
            <w:pPr>
              <w:pStyle w:val="CRCoverPage"/>
              <w:spacing w:after="0"/>
              <w:rPr>
                <w:noProof/>
                <w:lang w:eastAsia="zh-CN"/>
              </w:rPr>
            </w:pPr>
            <w:r>
              <w:rPr>
                <w:rFonts w:hint="eastAsia"/>
                <w:noProof/>
                <w:lang w:eastAsia="zh-CN"/>
              </w:rPr>
              <w:t>UAS</w:t>
            </w:r>
            <w:r w:rsidR="00AD4E77">
              <w:rPr>
                <w:rFonts w:hint="eastAsia"/>
                <w:noProof/>
                <w:lang w:eastAsia="zh-CN"/>
              </w:rPr>
              <w:t>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834F3" w:rsidR="001E41F3" w:rsidRDefault="003A3502" w:rsidP="005D1B47">
            <w:pPr>
              <w:pStyle w:val="CRCoverPage"/>
              <w:spacing w:after="0"/>
              <w:ind w:left="100"/>
              <w:rPr>
                <w:noProof/>
                <w:lang w:eastAsia="zh-CN"/>
              </w:rPr>
            </w:pPr>
            <w:r>
              <w:rPr>
                <w:rFonts w:hint="eastAsia"/>
                <w:noProof/>
                <w:lang w:eastAsia="zh-CN"/>
              </w:rPr>
              <w:t>202</w:t>
            </w:r>
            <w:r w:rsidR="005D1B47">
              <w:rPr>
                <w:rFonts w:hint="eastAsia"/>
                <w:noProof/>
                <w:lang w:eastAsia="zh-CN"/>
              </w:rPr>
              <w:t>5</w:t>
            </w:r>
            <w:r>
              <w:rPr>
                <w:rFonts w:hint="eastAsia"/>
                <w:noProof/>
                <w:lang w:eastAsia="zh-CN"/>
              </w:rPr>
              <w:t>-</w:t>
            </w:r>
            <w:r w:rsidR="000502B9">
              <w:rPr>
                <w:rFonts w:hint="eastAsia"/>
                <w:noProof/>
                <w:lang w:eastAsia="zh-CN"/>
              </w:rPr>
              <w:t>01</w:t>
            </w:r>
            <w:r w:rsidR="008F5A00">
              <w:rPr>
                <w:rFonts w:hint="eastAsia"/>
                <w:noProof/>
                <w:lang w:eastAsia="zh-CN"/>
              </w:rPr>
              <w:t>-</w:t>
            </w:r>
            <w:r w:rsidR="000502B9">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1A8BC75B" w:rsidR="009E0B26" w:rsidRDefault="009E0B26" w:rsidP="00612CAB">
            <w:pPr>
              <w:pStyle w:val="af2"/>
              <w:spacing w:before="60" w:after="0"/>
              <w:rPr>
                <w:rFonts w:ascii="Arial" w:hAnsi="Arial" w:cs="Arial"/>
                <w:lang w:eastAsia="zh-CN"/>
              </w:rPr>
            </w:pPr>
            <w:r>
              <w:rPr>
                <w:rFonts w:ascii="Arial" w:hAnsi="Arial" w:cs="Arial" w:hint="eastAsia"/>
                <w:lang w:eastAsia="zh-CN"/>
              </w:rPr>
              <w:t>T</w:t>
            </w:r>
            <w:r w:rsidR="00BE7A87">
              <w:rPr>
                <w:rFonts w:ascii="Arial" w:hAnsi="Arial" w:cs="Arial" w:hint="eastAsia"/>
                <w:lang w:eastAsia="zh-CN"/>
              </w:rPr>
              <w:t>h</w:t>
            </w:r>
            <w:r w:rsidR="00304D30">
              <w:rPr>
                <w:rFonts w:ascii="Arial" w:hAnsi="Arial" w:cs="Arial" w:hint="eastAsia"/>
                <w:lang w:eastAsia="zh-CN"/>
              </w:rPr>
              <w:t xml:space="preserve">is CR updates the altitude </w:t>
            </w:r>
            <w:r w:rsidR="00304D30">
              <w:rPr>
                <w:rFonts w:ascii="Arial" w:hAnsi="Arial" w:cs="Arial"/>
                <w:lang w:eastAsia="zh-CN"/>
              </w:rPr>
              <w:t>reporting</w:t>
            </w:r>
            <w:r w:rsidR="00304D30">
              <w:rPr>
                <w:rFonts w:ascii="Arial" w:hAnsi="Arial" w:cs="Arial" w:hint="eastAsia"/>
                <w:lang w:eastAsia="zh-CN"/>
              </w:rPr>
              <w:t xml:space="preserve"> from the following aspects:</w:t>
            </w:r>
          </w:p>
          <w:p w14:paraId="01419D9C" w14:textId="0EE027D2" w:rsidR="00911D2B" w:rsidRDefault="00911D2B" w:rsidP="006A25AF">
            <w:pPr>
              <w:pStyle w:val="af2"/>
              <w:numPr>
                <w:ilvl w:val="0"/>
                <w:numId w:val="21"/>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dd the introduction of the UE altitude reporting procedure in clause 5.16.1 </w:t>
            </w:r>
          </w:p>
          <w:p w14:paraId="708AA7DE" w14:textId="071C5E6D" w:rsidR="00AC4FD4" w:rsidRPr="006A25AF" w:rsidRDefault="00911D2B" w:rsidP="006A25AF">
            <w:pPr>
              <w:pStyle w:val="af2"/>
              <w:numPr>
                <w:ilvl w:val="0"/>
                <w:numId w:val="21"/>
              </w:numPr>
              <w:spacing w:before="60" w:after="0"/>
              <w:rPr>
                <w:rFonts w:ascii="Arial" w:hAnsi="Arial" w:cs="Arial"/>
                <w:lang w:eastAsia="zh-CN"/>
              </w:rPr>
            </w:pPr>
            <w:r w:rsidRPr="006A25AF">
              <w:rPr>
                <w:rFonts w:ascii="Arial" w:hAnsi="Arial" w:cs="Arial"/>
                <w:lang w:eastAsia="zh-CN"/>
              </w:rPr>
              <w:t>C</w:t>
            </w:r>
            <w:r w:rsidRPr="006A25AF">
              <w:rPr>
                <w:rFonts w:ascii="Arial" w:hAnsi="Arial" w:cs="Arial" w:hint="eastAsia"/>
                <w:lang w:eastAsia="zh-CN"/>
              </w:rPr>
              <w:t>larify that the USS provides the altitude and the time stamp of altitude to UAS NF/NEF.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0EB3B" w14:textId="77777777" w:rsidR="00134961" w:rsidRDefault="00FC1B6C" w:rsidP="00911D2B">
            <w:pPr>
              <w:pStyle w:val="af1"/>
              <w:numPr>
                <w:ilvl w:val="0"/>
                <w:numId w:val="22"/>
              </w:numPr>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dd </w:t>
            </w:r>
            <w:r w:rsidR="00911D2B">
              <w:rPr>
                <w:rFonts w:ascii="Arial" w:hAnsi="Arial" w:cs="Arial" w:hint="eastAsia"/>
                <w:lang w:eastAsia="zh-CN"/>
              </w:rPr>
              <w:t xml:space="preserve">introduction of UE </w:t>
            </w:r>
            <w:r w:rsidR="00911D2B">
              <w:rPr>
                <w:rFonts w:ascii="Arial" w:hAnsi="Arial" w:cs="Arial"/>
                <w:lang w:eastAsia="zh-CN"/>
              </w:rPr>
              <w:t>altitude</w:t>
            </w:r>
            <w:r w:rsidR="00911D2B">
              <w:rPr>
                <w:rFonts w:ascii="Arial" w:hAnsi="Arial" w:cs="Arial" w:hint="eastAsia"/>
                <w:lang w:eastAsia="zh-CN"/>
              </w:rPr>
              <w:t xml:space="preserve"> reporting</w:t>
            </w:r>
            <w:r w:rsidR="00134961">
              <w:rPr>
                <w:rFonts w:ascii="Arial" w:hAnsi="Arial" w:cs="Arial" w:hint="eastAsia"/>
                <w:lang w:eastAsia="zh-CN"/>
              </w:rPr>
              <w:t xml:space="preserve"> procedure in clause 5.16.3</w:t>
            </w:r>
            <w:r w:rsidR="00911D2B">
              <w:rPr>
                <w:rFonts w:ascii="Arial" w:hAnsi="Arial" w:cs="Arial" w:hint="eastAsia"/>
                <w:lang w:eastAsia="zh-CN"/>
              </w:rPr>
              <w:t xml:space="preserve"> in clause 5.16.1</w:t>
            </w:r>
            <w:r w:rsidR="00134961">
              <w:rPr>
                <w:rFonts w:ascii="Arial" w:hAnsi="Arial" w:cs="Arial" w:hint="eastAsia"/>
                <w:lang w:eastAsia="zh-CN"/>
              </w:rPr>
              <w:t>.</w:t>
            </w:r>
          </w:p>
          <w:p w14:paraId="31C656EC" w14:textId="618F2578" w:rsidR="00275DE1" w:rsidRPr="006A25AF" w:rsidRDefault="00134961" w:rsidP="006A25AF">
            <w:pPr>
              <w:pStyle w:val="af1"/>
              <w:numPr>
                <w:ilvl w:val="0"/>
                <w:numId w:val="22"/>
              </w:numPr>
              <w:spacing w:before="60" w:after="0"/>
              <w:rPr>
                <w:rFonts w:ascii="Arial" w:hAnsi="Arial" w:cs="Arial"/>
                <w:lang w:eastAsia="zh-CN"/>
              </w:rPr>
            </w:pPr>
            <w:r>
              <w:rPr>
                <w:rFonts w:ascii="Arial" w:hAnsi="Arial" w:cs="Arial"/>
                <w:lang w:eastAsia="zh-CN"/>
              </w:rPr>
              <w:t>C</w:t>
            </w:r>
            <w:r>
              <w:rPr>
                <w:rFonts w:ascii="Arial" w:hAnsi="Arial" w:cs="Arial" w:hint="eastAsia"/>
                <w:lang w:eastAsia="zh-CN"/>
              </w:rPr>
              <w:t>larify that the USS provides altitude and time stamp of altitude to UAS NF/NEF.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5C2F5" w:rsidR="00D15BAC" w:rsidRDefault="000502B9" w:rsidP="00134961">
            <w:pPr>
              <w:pStyle w:val="CRCoverPage"/>
              <w:spacing w:after="0"/>
              <w:rPr>
                <w:lang w:eastAsia="zh-CN"/>
              </w:rPr>
            </w:pPr>
            <w:r>
              <w:rPr>
                <w:rFonts w:hint="eastAsia"/>
                <w:lang w:eastAsia="zh-CN"/>
              </w:rPr>
              <w:t>5.16.1, 5.16.3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bookmarkEnd w:id="2"/>
    <w:bookmarkEnd w:id="3"/>
    <w:bookmarkEnd w:id="4"/>
    <w:bookmarkEnd w:id="5"/>
    <w:bookmarkEnd w:id="6"/>
    <w:bookmarkEnd w:id="7"/>
    <w:bookmarkEnd w:id="8"/>
    <w:bookmarkEnd w:id="9"/>
    <w:p w14:paraId="3F5B009C" w14:textId="77777777" w:rsidR="00AD4E77" w:rsidRDefault="00AD4E77" w:rsidP="00AD4E77">
      <w:pPr>
        <w:pStyle w:val="2"/>
      </w:pPr>
      <w:r>
        <w:t>5.16</w:t>
      </w:r>
      <w:r>
        <w:tab/>
        <w:t>Altitude reporting for aerial UEs</w:t>
      </w:r>
    </w:p>
    <w:p w14:paraId="213325C2" w14:textId="77777777" w:rsidR="00AD4E77" w:rsidRDefault="00AD4E77" w:rsidP="00AD4E77">
      <w:pPr>
        <w:pStyle w:val="3"/>
      </w:pPr>
      <w:r>
        <w:t>5.16.1</w:t>
      </w:r>
      <w:r>
        <w:tab/>
        <w:t>General</w:t>
      </w:r>
    </w:p>
    <w:p w14:paraId="423C4916" w14:textId="431741FD" w:rsidR="00AD4E77" w:rsidRDefault="00AD4E77" w:rsidP="00AD4E77">
      <w:pPr>
        <w:rPr>
          <w:lang w:eastAsia="zh-CN"/>
        </w:rPr>
      </w:pPr>
      <w:r>
        <w:t>In order to assist a USS/UTM with aerial UE's flight planning and monitoring, the 5GS may enable configuration of aerial UEs (UAVs) to perform altitude reporting. This may include providing aerial UEs with threshold values for altitude reporting and/or request reporting periodicity (e.g. threshold-based, event-based, periodic). For that, the 5GS may determine altitude thresholds and periodicity with which an aerial UE should report its altitude. Altitude thresholds can be derived, for instance, based on the flight path information provided by the serving USS/UTM during a pre-flight planning request or a USS changeover request. Delivery of the altitude thresholds and reporting periodicity can be done via application layer or via node-level signalling</w:t>
      </w:r>
      <w:ins w:id="10" w:author="catt" w:date="2025-01-07T14:45:00Z">
        <w:r w:rsidR="00877AE6">
          <w:rPr>
            <w:rFonts w:hint="eastAsia"/>
            <w:lang w:eastAsia="zh-CN"/>
          </w:rPr>
          <w:t xml:space="preserve"> as </w:t>
        </w:r>
        <w:r w:rsidR="00877AE6">
          <w:rPr>
            <w:lang w:eastAsia="zh-CN"/>
          </w:rPr>
          <w:t>specified</w:t>
        </w:r>
        <w:r w:rsidR="00877AE6">
          <w:rPr>
            <w:rFonts w:hint="eastAsia"/>
            <w:lang w:eastAsia="zh-CN"/>
          </w:rPr>
          <w:t xml:space="preserve"> in clause</w:t>
        </w:r>
        <w:r w:rsidR="00877AE6">
          <w:rPr>
            <w:lang w:val="en-US" w:eastAsia="zh-CN"/>
          </w:rPr>
          <w:t> </w:t>
        </w:r>
        <w:r w:rsidR="00877AE6">
          <w:rPr>
            <w:rFonts w:hint="eastAsia"/>
            <w:lang w:val="en-US" w:eastAsia="zh-CN"/>
          </w:rPr>
          <w:t>5.16.2</w:t>
        </w:r>
      </w:ins>
      <w:r>
        <w:t>. The 5GS should forward the altitude measurements results to the AMF and NEF/UAS NF</w:t>
      </w:r>
      <w:ins w:id="11" w:author="catt" w:date="2025-01-06T16:09:00Z">
        <w:r w:rsidR="00E714E2">
          <w:rPr>
            <w:rFonts w:hint="eastAsia"/>
            <w:lang w:eastAsia="zh-CN"/>
          </w:rPr>
          <w:t xml:space="preserve"> in the case</w:t>
        </w:r>
      </w:ins>
      <w:ins w:id="12" w:author="catt" w:date="2025-01-06T16:10:00Z">
        <w:r w:rsidR="00E714E2">
          <w:rPr>
            <w:rFonts w:hint="eastAsia"/>
            <w:lang w:eastAsia="zh-CN"/>
          </w:rPr>
          <w:t xml:space="preserve"> of node-level signalling</w:t>
        </w:r>
      </w:ins>
      <w:r>
        <w:t>.</w:t>
      </w:r>
      <w:ins w:id="13" w:author="catt" w:date="2025-01-07T14:37:00Z">
        <w:r w:rsidR="00FB1A1A">
          <w:rPr>
            <w:rFonts w:hint="eastAsia"/>
            <w:lang w:eastAsia="zh-CN"/>
          </w:rPr>
          <w:t xml:space="preserve"> </w:t>
        </w:r>
      </w:ins>
      <w:ins w:id="14" w:author="catt" w:date="2025-01-07T14:40:00Z">
        <w:r w:rsidR="00FB1A1A">
          <w:rPr>
            <w:rFonts w:hint="eastAsia"/>
            <w:lang w:eastAsia="zh-CN"/>
          </w:rPr>
          <w:t>W</w:t>
        </w:r>
      </w:ins>
      <w:ins w:id="15" w:author="catt" w:date="2025-01-07T14:37:00Z">
        <w:r w:rsidR="00FB1A1A">
          <w:rPr>
            <w:rFonts w:hint="eastAsia"/>
            <w:lang w:eastAsia="zh-CN"/>
          </w:rPr>
          <w:t xml:space="preserve">hen </w:t>
        </w:r>
      </w:ins>
      <w:ins w:id="16" w:author="catt" w:date="2025-01-07T14:39:00Z">
        <w:r w:rsidR="00FB1A1A">
          <w:rPr>
            <w:rFonts w:hint="eastAsia"/>
            <w:lang w:eastAsia="zh-CN"/>
          </w:rPr>
          <w:t>the</w:t>
        </w:r>
      </w:ins>
      <w:ins w:id="17" w:author="catt" w:date="2025-01-07T14:37:00Z">
        <w:r w:rsidR="00FB1A1A">
          <w:rPr>
            <w:rFonts w:hint="eastAsia"/>
            <w:lang w:eastAsia="zh-CN"/>
          </w:rPr>
          <w:t xml:space="preserve"> aerial UE</w:t>
        </w:r>
      </w:ins>
      <w:ins w:id="18" w:author="catt" w:date="2025-01-07T14:40:00Z">
        <w:r w:rsidR="00FB1A1A">
          <w:t>'s flight altitude meets the altitude reporting conditions</w:t>
        </w:r>
        <w:r w:rsidR="00FB1A1A">
          <w:rPr>
            <w:rFonts w:hint="eastAsia"/>
            <w:lang w:eastAsia="zh-CN"/>
          </w:rPr>
          <w:t xml:space="preserve">, the </w:t>
        </w:r>
        <w:r w:rsidR="00FB1A1A">
          <w:rPr>
            <w:lang w:eastAsia="zh-CN"/>
          </w:rPr>
          <w:t>aerial</w:t>
        </w:r>
        <w:r w:rsidR="00FB1A1A">
          <w:rPr>
            <w:rFonts w:hint="eastAsia"/>
            <w:lang w:eastAsia="zh-CN"/>
          </w:rPr>
          <w:t xml:space="preserve"> U</w:t>
        </w:r>
        <w:r w:rsidR="00FB1A1A" w:rsidRPr="006A25AF">
          <w:rPr>
            <w:rFonts w:hint="eastAsia"/>
            <w:lang w:eastAsia="zh-CN"/>
          </w:rPr>
          <w:t>E</w:t>
        </w:r>
      </w:ins>
      <w:ins w:id="19" w:author="LaeYoung r01 (LG Electronics)" w:date="2025-01-21T21:03:00Z">
        <w:r w:rsidR="00B95149" w:rsidRPr="006A25AF">
          <w:rPr>
            <w:rFonts w:eastAsia="Malgun Gothic"/>
            <w:lang w:eastAsia="ko-KR"/>
          </w:rPr>
          <w:t>'s</w:t>
        </w:r>
      </w:ins>
      <w:ins w:id="20" w:author="catt" w:date="2025-01-07T14:41:00Z">
        <w:r w:rsidR="00FB1A1A" w:rsidRPr="006A25AF">
          <w:t xml:space="preserve"> altitude information </w:t>
        </w:r>
      </w:ins>
      <w:ins w:id="21" w:author="LaeYoung r01 (LG Electronics)" w:date="2025-01-21T21:03:00Z">
        <w:r w:rsidR="00B95149" w:rsidRPr="006A25AF">
          <w:rPr>
            <w:rFonts w:eastAsia="Malgun Gothic"/>
            <w:lang w:eastAsia="ko-KR"/>
          </w:rPr>
          <w:t>is reported</w:t>
        </w:r>
      </w:ins>
      <w:ins w:id="22" w:author="catt" w:date="2025-01-07T14:45:00Z">
        <w:r w:rsidR="00877AE6" w:rsidRPr="006A25AF">
          <w:rPr>
            <w:rFonts w:hint="eastAsia"/>
            <w:lang w:eastAsia="zh-CN"/>
          </w:rPr>
          <w:t xml:space="preserve"> a</w:t>
        </w:r>
        <w:r w:rsidR="00877AE6">
          <w:rPr>
            <w:rFonts w:hint="eastAsia"/>
            <w:lang w:eastAsia="zh-CN"/>
          </w:rPr>
          <w:t>s specified in clause</w:t>
        </w:r>
      </w:ins>
      <w:ins w:id="23" w:author="catt" w:date="2025-01-07T14:46:00Z">
        <w:r w:rsidR="00877AE6">
          <w:rPr>
            <w:lang w:val="en-US" w:eastAsia="zh-CN"/>
          </w:rPr>
          <w:t> </w:t>
        </w:r>
        <w:r w:rsidR="00877AE6">
          <w:rPr>
            <w:rFonts w:hint="eastAsia"/>
            <w:lang w:val="en-US" w:eastAsia="zh-CN"/>
          </w:rPr>
          <w:t>5.16.3</w:t>
        </w:r>
      </w:ins>
      <w:ins w:id="24" w:author="catt" w:date="2025-01-07T14:41:00Z">
        <w:r w:rsidR="00FB1A1A">
          <w:rPr>
            <w:rFonts w:hint="eastAsia"/>
            <w:lang w:eastAsia="zh-CN"/>
          </w:rPr>
          <w:t>.</w:t>
        </w:r>
      </w:ins>
    </w:p>
    <w:p w14:paraId="3593915C" w14:textId="1B6225C0" w:rsidR="00304D30" w:rsidRDefault="00304D30" w:rsidP="00304D30">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1272240B" w14:textId="77777777" w:rsidR="00AD4E77" w:rsidRDefault="00AD4E77" w:rsidP="00AD4E77">
      <w:pPr>
        <w:pStyle w:val="3"/>
      </w:pPr>
      <w:r>
        <w:t>5.16.3</w:t>
      </w:r>
      <w:r>
        <w:tab/>
        <w:t>Reporting UE's altitude information</w:t>
      </w:r>
    </w:p>
    <w:p w14:paraId="3FDD71BE" w14:textId="77777777" w:rsidR="00AD4E77" w:rsidRPr="000C1BE2" w:rsidRDefault="00AD4E77" w:rsidP="00AD4E77">
      <w:r>
        <w:t>A procedure for reporting aerial UE's altitude information to the core network is shown in Figure 5.16.3-1. The reporting can be done by the aerial UE based on the received altitude reporting thresholds and indication about reporting periodicity as specified in clause 5.16.2.</w:t>
      </w:r>
    </w:p>
    <w:p w14:paraId="2D616542" w14:textId="77777777" w:rsidR="00AD4E77" w:rsidRDefault="00AD4E77" w:rsidP="00AD4E77">
      <w:pPr>
        <w:pStyle w:val="TH"/>
      </w:pPr>
      <w:r>
        <w:object w:dxaOrig="9072" w:dyaOrig="6943" w14:anchorId="14E20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344.4pt" o:ole="">
            <v:imagedata r:id="rId14" o:title=""/>
          </v:shape>
          <o:OLEObject Type="Embed" ProgID="Word.Picture.8" ShapeID="_x0000_i1025" DrawAspect="Content" ObjectID="_1799256228" r:id="rId15"/>
        </w:object>
      </w:r>
    </w:p>
    <w:p w14:paraId="0C7669A6" w14:textId="77777777" w:rsidR="00AD4E77" w:rsidRDefault="00AD4E77" w:rsidP="00AD4E77">
      <w:pPr>
        <w:pStyle w:val="TF"/>
      </w:pPr>
      <w:r>
        <w:t>Figure 5.16.3-1: Procedure for reporting of UE's altitude information</w:t>
      </w:r>
    </w:p>
    <w:p w14:paraId="35BFC286" w14:textId="77777777" w:rsidR="00AD4E77" w:rsidRDefault="00AD4E77" w:rsidP="00AD4E77">
      <w:pPr>
        <w:pStyle w:val="B1"/>
      </w:pPr>
      <w:r>
        <w:t>0.</w:t>
      </w:r>
      <w:r>
        <w:tab/>
        <w:t>An aerial UE receives request to perform its altitude information reporting as specified in clause 5.16.2. The request may include altitude reporting thresholds and, optionally, indication about reporting periodicity.</w:t>
      </w:r>
    </w:p>
    <w:p w14:paraId="3AC48C8A" w14:textId="13AE4B79" w:rsidR="00AA69AA" w:rsidRDefault="00AD4E77" w:rsidP="00AD4E77">
      <w:pPr>
        <w:pStyle w:val="B1"/>
        <w:rPr>
          <w:lang w:eastAsia="zh-CN"/>
        </w:rPr>
      </w:pPr>
      <w:r>
        <w:lastRenderedPageBreak/>
        <w:t>1.</w:t>
      </w:r>
      <w:r>
        <w:tab/>
        <w:t>UE's flight altitude meets the previously provided altitude reporting conditions (i.e. altitude thresholds and, optionally, reporting periodicity).</w:t>
      </w:r>
    </w:p>
    <w:p w14:paraId="59C20FB1" w14:textId="77777777" w:rsidR="00AD4E77" w:rsidRDefault="00AD4E77" w:rsidP="00AD4E77">
      <w:r>
        <w:t>Option A: Application layer.</w:t>
      </w:r>
    </w:p>
    <w:p w14:paraId="04E0D1DF" w14:textId="77777777" w:rsidR="00AD4E77" w:rsidRDefault="00AD4E77" w:rsidP="00AD4E77">
      <w:pPr>
        <w:pStyle w:val="B1"/>
      </w:pPr>
      <w:r>
        <w:t>2a.</w:t>
      </w:r>
      <w:r>
        <w:tab/>
        <w:t>The UE may report the altitude information over the application layer to the serving USS/UTM in case the USS/UTM has provided altitude reporting threshold and, optionally, indication about reporting periodicity in step 4a in clause 5.16.2.</w:t>
      </w:r>
    </w:p>
    <w:p w14:paraId="3FDFFFF3" w14:textId="77777777" w:rsidR="00AD4E77" w:rsidRDefault="00AD4E77" w:rsidP="00AD4E77">
      <w:pPr>
        <w:pStyle w:val="NO"/>
      </w:pPr>
      <w:r>
        <w:t>NOTE 1:</w:t>
      </w:r>
      <w:r>
        <w:tab/>
        <w:t>Application layer reporting itself is outside of 3GPP scope.</w:t>
      </w:r>
    </w:p>
    <w:p w14:paraId="0F6AE000" w14:textId="1BA059BB" w:rsidR="00AD4E77" w:rsidRDefault="00AD4E77" w:rsidP="00AD4E77">
      <w:pPr>
        <w:pStyle w:val="B1"/>
      </w:pPr>
      <w:r>
        <w:t>3a.</w:t>
      </w:r>
      <w:r>
        <w:tab/>
        <w:t xml:space="preserve">The USS may invoke the </w:t>
      </w:r>
      <w:proofErr w:type="spellStart"/>
      <w:r>
        <w:t>Nnef_UAVFlightAssistance_Update</w:t>
      </w:r>
      <w:proofErr w:type="spellEnd"/>
      <w:r>
        <w:t xml:space="preserve"> to inform the UAS NF/NEF about UE's altitude</w:t>
      </w:r>
      <w:ins w:id="25" w:author="catt" w:date="2025-01-08T14:46:00Z">
        <w:r w:rsidR="007A4FA1">
          <w:rPr>
            <w:rFonts w:hint="eastAsia"/>
            <w:lang w:eastAsia="zh-CN"/>
          </w:rPr>
          <w:t xml:space="preserve"> and time stamp</w:t>
        </w:r>
      </w:ins>
      <w:ins w:id="26" w:author="catt" w:date="2025-01-08T14:47:00Z">
        <w:r w:rsidR="007A4FA1">
          <w:rPr>
            <w:rFonts w:hint="eastAsia"/>
            <w:lang w:eastAsia="zh-CN"/>
          </w:rPr>
          <w:t xml:space="preserve"> of the altitude</w:t>
        </w:r>
      </w:ins>
      <w:r>
        <w:t>.</w:t>
      </w:r>
    </w:p>
    <w:p w14:paraId="122027DC" w14:textId="77777777" w:rsidR="00AD4E77" w:rsidRDefault="00AD4E77" w:rsidP="00AD4E77">
      <w:r>
        <w:t>Option B: Node-level signalling.</w:t>
      </w:r>
    </w:p>
    <w:p w14:paraId="76A5DDD0" w14:textId="77777777" w:rsidR="00AD4E77" w:rsidRDefault="00AD4E77" w:rsidP="00AD4E77">
      <w:pPr>
        <w:pStyle w:val="B1"/>
      </w:pPr>
      <w:r>
        <w:t>1a-2b.</w:t>
      </w:r>
      <w:r>
        <w:tab/>
        <w:t>The UE may provide a report with the altitude information to the NG-RAN. The report may contain the altitude information and, for instance, a time stamp or a report ID indicating when the UE has measured the altitude information that is being reported.</w:t>
      </w:r>
    </w:p>
    <w:p w14:paraId="543B6BEC" w14:textId="77777777" w:rsidR="00AD4E77" w:rsidRDefault="00AD4E77" w:rsidP="00AD4E77">
      <w:pPr>
        <w:pStyle w:val="NO"/>
      </w:pPr>
      <w:r>
        <w:t>NOTE 2:</w:t>
      </w:r>
      <w:r>
        <w:tab/>
        <w:t>Aspects related to a UE providing altitude information to an NG-RAN node are specified by RAN in TS 38.331 [23].</w:t>
      </w:r>
    </w:p>
    <w:p w14:paraId="06A82437" w14:textId="77777777" w:rsidR="00AD4E77" w:rsidRDefault="00AD4E77" w:rsidP="00AD4E77">
      <w:pPr>
        <w:pStyle w:val="B1"/>
      </w:pPr>
      <w:r>
        <w:tab/>
        <w:t>The NG-RAN node includes the received UE's altitude information in an N2 message to the AMF.</w:t>
      </w:r>
    </w:p>
    <w:p w14:paraId="7B81FF89" w14:textId="77777777" w:rsidR="00AD4E77" w:rsidRDefault="00AD4E77" w:rsidP="00AD4E77">
      <w:pPr>
        <w:pStyle w:val="B1"/>
      </w:pPr>
      <w:r>
        <w:t>3b.</w:t>
      </w:r>
      <w:r>
        <w:tab/>
        <w:t xml:space="preserve">The AMF provides the UAS NF/NEF the altitude information report inside a </w:t>
      </w:r>
      <w:proofErr w:type="spellStart"/>
      <w:r>
        <w:t>Namf_EventExposure_Notify</w:t>
      </w:r>
      <w:proofErr w:type="spellEnd"/>
      <w:r>
        <w:t xml:space="preserve"> request.</w:t>
      </w:r>
    </w:p>
    <w:p w14:paraId="45351564" w14:textId="38DF16CB" w:rsidR="00AD4E77" w:rsidRPr="00850DAD" w:rsidRDefault="00AD4E77" w:rsidP="00AD4E77">
      <w:pPr>
        <w:pStyle w:val="B1"/>
        <w:rPr>
          <w:lang w:val="en-US" w:eastAsia="zh-CN"/>
        </w:rPr>
      </w:pPr>
      <w:r>
        <w:t>4.</w:t>
      </w:r>
      <w:r>
        <w:tab/>
        <w:t>The UAS NF/NEF together with the USS determines the impact on UAV's flight path based on the received altitude information report; this aspect is outside the scope of the 3GPP.</w:t>
      </w:r>
    </w:p>
    <w:p w14:paraId="73F93FBC" w14:textId="637AC720" w:rsidR="00392659" w:rsidRPr="00B9265D" w:rsidRDefault="00F94CBD" w:rsidP="00B9265D">
      <w:pPr>
        <w:pStyle w:val="13"/>
        <w:rPr>
          <w:color w:val="FF0000"/>
          <w:lang w:eastAsia="zh-CN"/>
        </w:rPr>
      </w:pPr>
      <w:r>
        <w:rPr>
          <w:color w:val="FF0000"/>
        </w:rPr>
        <w:t>* * * End of Change</w:t>
      </w:r>
      <w:r w:rsidR="00A40848">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7BCD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9683D2" w16cex:dateUtc="2025-01-21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7BCD1D" w16cid:durableId="379683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C77948" w14:textId="77777777" w:rsidR="00793E51" w:rsidRDefault="00793E51">
      <w:r>
        <w:separator/>
      </w:r>
    </w:p>
  </w:endnote>
  <w:endnote w:type="continuationSeparator" w:id="0">
    <w:p w14:paraId="4960B89B" w14:textId="77777777" w:rsidR="00793E51" w:rsidRDefault="00793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28A9A" w14:textId="77777777" w:rsidR="00793E51" w:rsidRDefault="00793E51">
      <w:r>
        <w:separator/>
      </w:r>
    </w:p>
  </w:footnote>
  <w:footnote w:type="continuationSeparator" w:id="0">
    <w:p w14:paraId="75FAE888" w14:textId="77777777" w:rsidR="00793E51" w:rsidRDefault="00793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FB7874"/>
    <w:multiLevelType w:val="hybridMultilevel"/>
    <w:tmpl w:val="7F4E4134"/>
    <w:lvl w:ilvl="0" w:tplc="D4BC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7544F5F"/>
    <w:multiLevelType w:val="hybridMultilevel"/>
    <w:tmpl w:val="47469756"/>
    <w:lvl w:ilvl="0" w:tplc="9BFC7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1"/>
  </w:num>
  <w:num w:numId="3">
    <w:abstractNumId w:val="3"/>
  </w:num>
  <w:num w:numId="4">
    <w:abstractNumId w:val="15"/>
  </w:num>
  <w:num w:numId="5">
    <w:abstractNumId w:val="6"/>
  </w:num>
  <w:num w:numId="6">
    <w:abstractNumId w:val="18"/>
  </w:num>
  <w:num w:numId="7">
    <w:abstractNumId w:val="4"/>
  </w:num>
  <w:num w:numId="8">
    <w:abstractNumId w:val="10"/>
  </w:num>
  <w:num w:numId="9">
    <w:abstractNumId w:val="12"/>
  </w:num>
  <w:num w:numId="10">
    <w:abstractNumId w:val="0"/>
  </w:num>
  <w:num w:numId="11">
    <w:abstractNumId w:val="7"/>
  </w:num>
  <w:num w:numId="12">
    <w:abstractNumId w:val="13"/>
  </w:num>
  <w:num w:numId="13">
    <w:abstractNumId w:val="16"/>
  </w:num>
  <w:num w:numId="14">
    <w:abstractNumId w:val="21"/>
  </w:num>
  <w:num w:numId="15">
    <w:abstractNumId w:val="19"/>
  </w:num>
  <w:num w:numId="16">
    <w:abstractNumId w:val="14"/>
  </w:num>
  <w:num w:numId="17">
    <w:abstractNumId w:val="17"/>
  </w:num>
  <w:num w:numId="18">
    <w:abstractNumId w:val="8"/>
  </w:num>
  <w:num w:numId="19">
    <w:abstractNumId w:val="1"/>
  </w:num>
  <w:num w:numId="20">
    <w:abstractNumId w:val="9"/>
  </w:num>
  <w:num w:numId="21">
    <w:abstractNumId w:val="5"/>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22964"/>
    <w:rsid w:val="00022E4A"/>
    <w:rsid w:val="00024AFC"/>
    <w:rsid w:val="000266D8"/>
    <w:rsid w:val="00027251"/>
    <w:rsid w:val="000277C4"/>
    <w:rsid w:val="000317C8"/>
    <w:rsid w:val="00031A95"/>
    <w:rsid w:val="00031B9E"/>
    <w:rsid w:val="000409EB"/>
    <w:rsid w:val="00042EFE"/>
    <w:rsid w:val="0004506A"/>
    <w:rsid w:val="00046561"/>
    <w:rsid w:val="000502B9"/>
    <w:rsid w:val="00053717"/>
    <w:rsid w:val="00053A8B"/>
    <w:rsid w:val="00054986"/>
    <w:rsid w:val="000555B7"/>
    <w:rsid w:val="00057CE1"/>
    <w:rsid w:val="00057ECA"/>
    <w:rsid w:val="00062097"/>
    <w:rsid w:val="00065F20"/>
    <w:rsid w:val="00072455"/>
    <w:rsid w:val="000751BF"/>
    <w:rsid w:val="000751FA"/>
    <w:rsid w:val="00076303"/>
    <w:rsid w:val="000778D9"/>
    <w:rsid w:val="000818D8"/>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A767E"/>
    <w:rsid w:val="000B0A14"/>
    <w:rsid w:val="000B1352"/>
    <w:rsid w:val="000B173F"/>
    <w:rsid w:val="000B1F63"/>
    <w:rsid w:val="000B354E"/>
    <w:rsid w:val="000B7FED"/>
    <w:rsid w:val="000C038A"/>
    <w:rsid w:val="000C1026"/>
    <w:rsid w:val="000C1959"/>
    <w:rsid w:val="000C612F"/>
    <w:rsid w:val="000C6598"/>
    <w:rsid w:val="000C7852"/>
    <w:rsid w:val="000C7E56"/>
    <w:rsid w:val="000D0B40"/>
    <w:rsid w:val="000D0C96"/>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1863"/>
    <w:rsid w:val="0012235C"/>
    <w:rsid w:val="001231DF"/>
    <w:rsid w:val="00126225"/>
    <w:rsid w:val="00126585"/>
    <w:rsid w:val="0012679C"/>
    <w:rsid w:val="00126F14"/>
    <w:rsid w:val="00130B7C"/>
    <w:rsid w:val="00130E5D"/>
    <w:rsid w:val="00131D52"/>
    <w:rsid w:val="00133113"/>
    <w:rsid w:val="00133967"/>
    <w:rsid w:val="00134961"/>
    <w:rsid w:val="001350F0"/>
    <w:rsid w:val="00137A69"/>
    <w:rsid w:val="00140B45"/>
    <w:rsid w:val="00141CC2"/>
    <w:rsid w:val="001444F4"/>
    <w:rsid w:val="00145D43"/>
    <w:rsid w:val="0015035D"/>
    <w:rsid w:val="00153A22"/>
    <w:rsid w:val="00155641"/>
    <w:rsid w:val="00155D22"/>
    <w:rsid w:val="00160A27"/>
    <w:rsid w:val="001610E5"/>
    <w:rsid w:val="0016356F"/>
    <w:rsid w:val="00163D28"/>
    <w:rsid w:val="00165C43"/>
    <w:rsid w:val="00165CA4"/>
    <w:rsid w:val="00166AC6"/>
    <w:rsid w:val="00171580"/>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9E6"/>
    <w:rsid w:val="001E0D0B"/>
    <w:rsid w:val="001E37E3"/>
    <w:rsid w:val="001E3CAC"/>
    <w:rsid w:val="001E41F3"/>
    <w:rsid w:val="001E4B00"/>
    <w:rsid w:val="001E7365"/>
    <w:rsid w:val="001E7D82"/>
    <w:rsid w:val="001E7DE8"/>
    <w:rsid w:val="001F25A0"/>
    <w:rsid w:val="001F2D52"/>
    <w:rsid w:val="001F2EE1"/>
    <w:rsid w:val="001F3D2C"/>
    <w:rsid w:val="001F7385"/>
    <w:rsid w:val="001F75EB"/>
    <w:rsid w:val="00203737"/>
    <w:rsid w:val="002076B2"/>
    <w:rsid w:val="0021220D"/>
    <w:rsid w:val="0021319C"/>
    <w:rsid w:val="002216C1"/>
    <w:rsid w:val="0022211D"/>
    <w:rsid w:val="00223499"/>
    <w:rsid w:val="002243ED"/>
    <w:rsid w:val="002247CB"/>
    <w:rsid w:val="00225E5E"/>
    <w:rsid w:val="002266A1"/>
    <w:rsid w:val="00227FA0"/>
    <w:rsid w:val="00235661"/>
    <w:rsid w:val="002411C2"/>
    <w:rsid w:val="00241FE3"/>
    <w:rsid w:val="00243DCA"/>
    <w:rsid w:val="00244A7A"/>
    <w:rsid w:val="002462F5"/>
    <w:rsid w:val="00247C0D"/>
    <w:rsid w:val="00250277"/>
    <w:rsid w:val="002517FF"/>
    <w:rsid w:val="00255529"/>
    <w:rsid w:val="00255EE2"/>
    <w:rsid w:val="0025659C"/>
    <w:rsid w:val="00256E8D"/>
    <w:rsid w:val="0026004D"/>
    <w:rsid w:val="002640DD"/>
    <w:rsid w:val="002673C9"/>
    <w:rsid w:val="00270626"/>
    <w:rsid w:val="00270BA0"/>
    <w:rsid w:val="002722DE"/>
    <w:rsid w:val="00272444"/>
    <w:rsid w:val="00275D12"/>
    <w:rsid w:val="00275DE1"/>
    <w:rsid w:val="00276CF9"/>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2D8A"/>
    <w:rsid w:val="002C37C4"/>
    <w:rsid w:val="002C445D"/>
    <w:rsid w:val="002C7F4B"/>
    <w:rsid w:val="002D597E"/>
    <w:rsid w:val="002D76C2"/>
    <w:rsid w:val="002D772C"/>
    <w:rsid w:val="002E472E"/>
    <w:rsid w:val="002E69FC"/>
    <w:rsid w:val="002F048B"/>
    <w:rsid w:val="002F2883"/>
    <w:rsid w:val="002F692C"/>
    <w:rsid w:val="002F7ED4"/>
    <w:rsid w:val="00300821"/>
    <w:rsid w:val="00301423"/>
    <w:rsid w:val="00301F04"/>
    <w:rsid w:val="00303A4D"/>
    <w:rsid w:val="00304D30"/>
    <w:rsid w:val="00305304"/>
    <w:rsid w:val="00305409"/>
    <w:rsid w:val="003071EF"/>
    <w:rsid w:val="00307CA3"/>
    <w:rsid w:val="0031084C"/>
    <w:rsid w:val="003111C0"/>
    <w:rsid w:val="0031271F"/>
    <w:rsid w:val="00312AED"/>
    <w:rsid w:val="0031313F"/>
    <w:rsid w:val="0032111F"/>
    <w:rsid w:val="003216EB"/>
    <w:rsid w:val="003231C1"/>
    <w:rsid w:val="00323DC3"/>
    <w:rsid w:val="0032615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3F60"/>
    <w:rsid w:val="00384AB9"/>
    <w:rsid w:val="00384C6F"/>
    <w:rsid w:val="00390CCC"/>
    <w:rsid w:val="00392421"/>
    <w:rsid w:val="00392659"/>
    <w:rsid w:val="0039459D"/>
    <w:rsid w:val="0039479D"/>
    <w:rsid w:val="00395EAD"/>
    <w:rsid w:val="003963FC"/>
    <w:rsid w:val="003A183B"/>
    <w:rsid w:val="003A2056"/>
    <w:rsid w:val="003A33E0"/>
    <w:rsid w:val="003A3502"/>
    <w:rsid w:val="003A4D6F"/>
    <w:rsid w:val="003A51DE"/>
    <w:rsid w:val="003A535E"/>
    <w:rsid w:val="003A5AC1"/>
    <w:rsid w:val="003B53FB"/>
    <w:rsid w:val="003B6C76"/>
    <w:rsid w:val="003C1391"/>
    <w:rsid w:val="003C146E"/>
    <w:rsid w:val="003C172A"/>
    <w:rsid w:val="003D0995"/>
    <w:rsid w:val="003D4B9F"/>
    <w:rsid w:val="003D5031"/>
    <w:rsid w:val="003D66E4"/>
    <w:rsid w:val="003D747A"/>
    <w:rsid w:val="003E06C5"/>
    <w:rsid w:val="003E1A36"/>
    <w:rsid w:val="003E570F"/>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173EE"/>
    <w:rsid w:val="0042160F"/>
    <w:rsid w:val="004242F1"/>
    <w:rsid w:val="00426A12"/>
    <w:rsid w:val="00430359"/>
    <w:rsid w:val="0043042F"/>
    <w:rsid w:val="00431473"/>
    <w:rsid w:val="00431BD6"/>
    <w:rsid w:val="004325A7"/>
    <w:rsid w:val="00436BAF"/>
    <w:rsid w:val="00442061"/>
    <w:rsid w:val="00443780"/>
    <w:rsid w:val="004438FB"/>
    <w:rsid w:val="004439E9"/>
    <w:rsid w:val="0045251F"/>
    <w:rsid w:val="004535C6"/>
    <w:rsid w:val="0045618C"/>
    <w:rsid w:val="00457D8F"/>
    <w:rsid w:val="004605A5"/>
    <w:rsid w:val="00465867"/>
    <w:rsid w:val="00467FFD"/>
    <w:rsid w:val="00474741"/>
    <w:rsid w:val="00475B1F"/>
    <w:rsid w:val="00475B3B"/>
    <w:rsid w:val="00476596"/>
    <w:rsid w:val="00477CC2"/>
    <w:rsid w:val="00477FA1"/>
    <w:rsid w:val="004812DC"/>
    <w:rsid w:val="00481D61"/>
    <w:rsid w:val="0048245D"/>
    <w:rsid w:val="004846DC"/>
    <w:rsid w:val="00493F10"/>
    <w:rsid w:val="0049529E"/>
    <w:rsid w:val="004A4077"/>
    <w:rsid w:val="004A42BF"/>
    <w:rsid w:val="004A46C4"/>
    <w:rsid w:val="004A61C0"/>
    <w:rsid w:val="004A6667"/>
    <w:rsid w:val="004B0410"/>
    <w:rsid w:val="004B0F70"/>
    <w:rsid w:val="004B18E2"/>
    <w:rsid w:val="004B75B7"/>
    <w:rsid w:val="004C2D80"/>
    <w:rsid w:val="004C346D"/>
    <w:rsid w:val="004C5ECD"/>
    <w:rsid w:val="004C771D"/>
    <w:rsid w:val="004C7901"/>
    <w:rsid w:val="004D5116"/>
    <w:rsid w:val="004D5F45"/>
    <w:rsid w:val="004D63B0"/>
    <w:rsid w:val="004D64ED"/>
    <w:rsid w:val="004E1BF4"/>
    <w:rsid w:val="004E24E9"/>
    <w:rsid w:val="004E794B"/>
    <w:rsid w:val="004F01AA"/>
    <w:rsid w:val="004F1912"/>
    <w:rsid w:val="004F1C57"/>
    <w:rsid w:val="004F2A0B"/>
    <w:rsid w:val="004F352D"/>
    <w:rsid w:val="004F51A3"/>
    <w:rsid w:val="004F61A2"/>
    <w:rsid w:val="004F6DA7"/>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7353"/>
    <w:rsid w:val="00571519"/>
    <w:rsid w:val="005724C4"/>
    <w:rsid w:val="00572ED3"/>
    <w:rsid w:val="00573C5D"/>
    <w:rsid w:val="00574037"/>
    <w:rsid w:val="005747B8"/>
    <w:rsid w:val="00576F1C"/>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47BF"/>
    <w:rsid w:val="005C5560"/>
    <w:rsid w:val="005C6631"/>
    <w:rsid w:val="005C754F"/>
    <w:rsid w:val="005D0009"/>
    <w:rsid w:val="005D0375"/>
    <w:rsid w:val="005D1B47"/>
    <w:rsid w:val="005D3ADD"/>
    <w:rsid w:val="005D43C0"/>
    <w:rsid w:val="005D463C"/>
    <w:rsid w:val="005D787A"/>
    <w:rsid w:val="005E062F"/>
    <w:rsid w:val="005E0D69"/>
    <w:rsid w:val="005E12A4"/>
    <w:rsid w:val="005E2C44"/>
    <w:rsid w:val="005E5EAB"/>
    <w:rsid w:val="005F0064"/>
    <w:rsid w:val="005F3CCF"/>
    <w:rsid w:val="005F54B1"/>
    <w:rsid w:val="005F590B"/>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184"/>
    <w:rsid w:val="00635B07"/>
    <w:rsid w:val="006422CA"/>
    <w:rsid w:val="00650B43"/>
    <w:rsid w:val="00651512"/>
    <w:rsid w:val="00654A69"/>
    <w:rsid w:val="0065710D"/>
    <w:rsid w:val="00657CC7"/>
    <w:rsid w:val="00657D21"/>
    <w:rsid w:val="0066215D"/>
    <w:rsid w:val="00662251"/>
    <w:rsid w:val="00662EAB"/>
    <w:rsid w:val="00663646"/>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25AF"/>
    <w:rsid w:val="006A381C"/>
    <w:rsid w:val="006A4BBF"/>
    <w:rsid w:val="006A6952"/>
    <w:rsid w:val="006B0F6C"/>
    <w:rsid w:val="006B1D7B"/>
    <w:rsid w:val="006B3FBF"/>
    <w:rsid w:val="006B46FB"/>
    <w:rsid w:val="006B7065"/>
    <w:rsid w:val="006C1CA5"/>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17167"/>
    <w:rsid w:val="00721820"/>
    <w:rsid w:val="00721878"/>
    <w:rsid w:val="00722C12"/>
    <w:rsid w:val="00723474"/>
    <w:rsid w:val="0072461A"/>
    <w:rsid w:val="0072604A"/>
    <w:rsid w:val="0072764E"/>
    <w:rsid w:val="00733E7D"/>
    <w:rsid w:val="007345A8"/>
    <w:rsid w:val="0074589B"/>
    <w:rsid w:val="007479A0"/>
    <w:rsid w:val="00750586"/>
    <w:rsid w:val="0075215F"/>
    <w:rsid w:val="007544C5"/>
    <w:rsid w:val="007546A1"/>
    <w:rsid w:val="00755249"/>
    <w:rsid w:val="00755880"/>
    <w:rsid w:val="007558B8"/>
    <w:rsid w:val="00757D45"/>
    <w:rsid w:val="007606E4"/>
    <w:rsid w:val="00763A91"/>
    <w:rsid w:val="00764385"/>
    <w:rsid w:val="00764578"/>
    <w:rsid w:val="00765DA8"/>
    <w:rsid w:val="00766981"/>
    <w:rsid w:val="00767042"/>
    <w:rsid w:val="007714A2"/>
    <w:rsid w:val="007714E9"/>
    <w:rsid w:val="0077317C"/>
    <w:rsid w:val="0077442C"/>
    <w:rsid w:val="00780651"/>
    <w:rsid w:val="00780D6A"/>
    <w:rsid w:val="00790325"/>
    <w:rsid w:val="00790875"/>
    <w:rsid w:val="007909A0"/>
    <w:rsid w:val="00792342"/>
    <w:rsid w:val="00793E51"/>
    <w:rsid w:val="007949FB"/>
    <w:rsid w:val="00794F8C"/>
    <w:rsid w:val="007953FC"/>
    <w:rsid w:val="00795E36"/>
    <w:rsid w:val="00796A60"/>
    <w:rsid w:val="007977A8"/>
    <w:rsid w:val="007A0F49"/>
    <w:rsid w:val="007A403B"/>
    <w:rsid w:val="007A4FA1"/>
    <w:rsid w:val="007A588B"/>
    <w:rsid w:val="007A5A90"/>
    <w:rsid w:val="007A7429"/>
    <w:rsid w:val="007B07E8"/>
    <w:rsid w:val="007B1077"/>
    <w:rsid w:val="007B1348"/>
    <w:rsid w:val="007B19B8"/>
    <w:rsid w:val="007B22EB"/>
    <w:rsid w:val="007B2829"/>
    <w:rsid w:val="007B3028"/>
    <w:rsid w:val="007B4A57"/>
    <w:rsid w:val="007B512A"/>
    <w:rsid w:val="007C2097"/>
    <w:rsid w:val="007C7D05"/>
    <w:rsid w:val="007D0A39"/>
    <w:rsid w:val="007D204C"/>
    <w:rsid w:val="007D2719"/>
    <w:rsid w:val="007D2F64"/>
    <w:rsid w:val="007D386F"/>
    <w:rsid w:val="007D4123"/>
    <w:rsid w:val="007D6719"/>
    <w:rsid w:val="007D6A07"/>
    <w:rsid w:val="007E172E"/>
    <w:rsid w:val="007E2958"/>
    <w:rsid w:val="007E71D3"/>
    <w:rsid w:val="007F15A3"/>
    <w:rsid w:val="007F26FA"/>
    <w:rsid w:val="007F58E4"/>
    <w:rsid w:val="007F5D29"/>
    <w:rsid w:val="007F6015"/>
    <w:rsid w:val="007F7259"/>
    <w:rsid w:val="008004D3"/>
    <w:rsid w:val="0080134A"/>
    <w:rsid w:val="00802F8D"/>
    <w:rsid w:val="008040A8"/>
    <w:rsid w:val="008041D9"/>
    <w:rsid w:val="00804E39"/>
    <w:rsid w:val="00805C2A"/>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AD"/>
    <w:rsid w:val="00850DF8"/>
    <w:rsid w:val="008511B3"/>
    <w:rsid w:val="00852979"/>
    <w:rsid w:val="00853CE7"/>
    <w:rsid w:val="00857DBA"/>
    <w:rsid w:val="00861A1B"/>
    <w:rsid w:val="00861FC2"/>
    <w:rsid w:val="008626E7"/>
    <w:rsid w:val="0086482A"/>
    <w:rsid w:val="00865006"/>
    <w:rsid w:val="00865BFF"/>
    <w:rsid w:val="00870EE7"/>
    <w:rsid w:val="00870FD9"/>
    <w:rsid w:val="00872B9C"/>
    <w:rsid w:val="00875FAD"/>
    <w:rsid w:val="00877AE6"/>
    <w:rsid w:val="00881462"/>
    <w:rsid w:val="00882685"/>
    <w:rsid w:val="00884435"/>
    <w:rsid w:val="008846A1"/>
    <w:rsid w:val="00885F55"/>
    <w:rsid w:val="0088636A"/>
    <w:rsid w:val="008863B9"/>
    <w:rsid w:val="00892F8D"/>
    <w:rsid w:val="00894258"/>
    <w:rsid w:val="008A2697"/>
    <w:rsid w:val="008A299B"/>
    <w:rsid w:val="008A398F"/>
    <w:rsid w:val="008A45A6"/>
    <w:rsid w:val="008A587F"/>
    <w:rsid w:val="008A661A"/>
    <w:rsid w:val="008B0D5C"/>
    <w:rsid w:val="008B2746"/>
    <w:rsid w:val="008B2AC1"/>
    <w:rsid w:val="008B2C4E"/>
    <w:rsid w:val="008B34F0"/>
    <w:rsid w:val="008C4FC1"/>
    <w:rsid w:val="008C54D3"/>
    <w:rsid w:val="008C5CE2"/>
    <w:rsid w:val="008D150A"/>
    <w:rsid w:val="008D1A3D"/>
    <w:rsid w:val="008D37C4"/>
    <w:rsid w:val="008D4073"/>
    <w:rsid w:val="008D5CBD"/>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1D2B"/>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32BF1"/>
    <w:rsid w:val="00933C4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1183"/>
    <w:rsid w:val="0098389B"/>
    <w:rsid w:val="00986075"/>
    <w:rsid w:val="00990F1D"/>
    <w:rsid w:val="00991B88"/>
    <w:rsid w:val="00992BE1"/>
    <w:rsid w:val="00993A80"/>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335"/>
    <w:rsid w:val="009F2530"/>
    <w:rsid w:val="009F3BB8"/>
    <w:rsid w:val="009F483F"/>
    <w:rsid w:val="009F675C"/>
    <w:rsid w:val="009F734F"/>
    <w:rsid w:val="00A00B64"/>
    <w:rsid w:val="00A0125F"/>
    <w:rsid w:val="00A02B0A"/>
    <w:rsid w:val="00A05F3D"/>
    <w:rsid w:val="00A2169B"/>
    <w:rsid w:val="00A217FA"/>
    <w:rsid w:val="00A246B6"/>
    <w:rsid w:val="00A24E06"/>
    <w:rsid w:val="00A27102"/>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5785D"/>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A69AA"/>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362C"/>
    <w:rsid w:val="00B05104"/>
    <w:rsid w:val="00B07A4C"/>
    <w:rsid w:val="00B07D30"/>
    <w:rsid w:val="00B1125B"/>
    <w:rsid w:val="00B153F0"/>
    <w:rsid w:val="00B16E7C"/>
    <w:rsid w:val="00B172DD"/>
    <w:rsid w:val="00B224A7"/>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56C30"/>
    <w:rsid w:val="00B64D05"/>
    <w:rsid w:val="00B66187"/>
    <w:rsid w:val="00B66595"/>
    <w:rsid w:val="00B666BC"/>
    <w:rsid w:val="00B67B97"/>
    <w:rsid w:val="00B71594"/>
    <w:rsid w:val="00B73775"/>
    <w:rsid w:val="00B74FDB"/>
    <w:rsid w:val="00B75145"/>
    <w:rsid w:val="00B758D4"/>
    <w:rsid w:val="00B7760B"/>
    <w:rsid w:val="00B77940"/>
    <w:rsid w:val="00B80463"/>
    <w:rsid w:val="00B8219B"/>
    <w:rsid w:val="00B823FE"/>
    <w:rsid w:val="00B85A21"/>
    <w:rsid w:val="00B9265D"/>
    <w:rsid w:val="00B93FEB"/>
    <w:rsid w:val="00B94E11"/>
    <w:rsid w:val="00B94F5D"/>
    <w:rsid w:val="00B95078"/>
    <w:rsid w:val="00B95149"/>
    <w:rsid w:val="00B95FEC"/>
    <w:rsid w:val="00B968C8"/>
    <w:rsid w:val="00BA1399"/>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1C4D"/>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387A"/>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12B"/>
    <w:rsid w:val="00CA2B10"/>
    <w:rsid w:val="00CA53BD"/>
    <w:rsid w:val="00CB0DFB"/>
    <w:rsid w:val="00CB3AB2"/>
    <w:rsid w:val="00CC0F64"/>
    <w:rsid w:val="00CC1B43"/>
    <w:rsid w:val="00CC26CE"/>
    <w:rsid w:val="00CC2B89"/>
    <w:rsid w:val="00CC471D"/>
    <w:rsid w:val="00CC5026"/>
    <w:rsid w:val="00CC6208"/>
    <w:rsid w:val="00CC68D0"/>
    <w:rsid w:val="00CD082F"/>
    <w:rsid w:val="00CD0C27"/>
    <w:rsid w:val="00CD2A22"/>
    <w:rsid w:val="00CD57C1"/>
    <w:rsid w:val="00CD62F4"/>
    <w:rsid w:val="00CD7EB8"/>
    <w:rsid w:val="00CE0B91"/>
    <w:rsid w:val="00CE2CCB"/>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3B93"/>
    <w:rsid w:val="00D14666"/>
    <w:rsid w:val="00D15B20"/>
    <w:rsid w:val="00D15BAC"/>
    <w:rsid w:val="00D16989"/>
    <w:rsid w:val="00D17F8A"/>
    <w:rsid w:val="00D208C3"/>
    <w:rsid w:val="00D2149C"/>
    <w:rsid w:val="00D214FB"/>
    <w:rsid w:val="00D219EB"/>
    <w:rsid w:val="00D236C8"/>
    <w:rsid w:val="00D24458"/>
    <w:rsid w:val="00D24991"/>
    <w:rsid w:val="00D249D6"/>
    <w:rsid w:val="00D326DE"/>
    <w:rsid w:val="00D3348E"/>
    <w:rsid w:val="00D338C2"/>
    <w:rsid w:val="00D37EA5"/>
    <w:rsid w:val="00D402D0"/>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AE3"/>
    <w:rsid w:val="00D81F22"/>
    <w:rsid w:val="00D82287"/>
    <w:rsid w:val="00D82325"/>
    <w:rsid w:val="00D905CC"/>
    <w:rsid w:val="00D908F1"/>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DF717F"/>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085"/>
    <w:rsid w:val="00E264D8"/>
    <w:rsid w:val="00E276F0"/>
    <w:rsid w:val="00E27DF9"/>
    <w:rsid w:val="00E32C9A"/>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241"/>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0DBB"/>
    <w:rsid w:val="00EB20D2"/>
    <w:rsid w:val="00EB2812"/>
    <w:rsid w:val="00EB373D"/>
    <w:rsid w:val="00EB5B12"/>
    <w:rsid w:val="00EB7BC2"/>
    <w:rsid w:val="00EB7DEE"/>
    <w:rsid w:val="00EC1974"/>
    <w:rsid w:val="00EC4522"/>
    <w:rsid w:val="00EC5A13"/>
    <w:rsid w:val="00EC64A9"/>
    <w:rsid w:val="00ED2A22"/>
    <w:rsid w:val="00ED43AB"/>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953"/>
    <w:rsid w:val="00F4014D"/>
    <w:rsid w:val="00F40FD7"/>
    <w:rsid w:val="00F41226"/>
    <w:rsid w:val="00F431DF"/>
    <w:rsid w:val="00F5069A"/>
    <w:rsid w:val="00F53EF4"/>
    <w:rsid w:val="00F6086D"/>
    <w:rsid w:val="00F619FC"/>
    <w:rsid w:val="00F63159"/>
    <w:rsid w:val="00F64F92"/>
    <w:rsid w:val="00F6775F"/>
    <w:rsid w:val="00F67CAC"/>
    <w:rsid w:val="00F701F2"/>
    <w:rsid w:val="00F70C78"/>
    <w:rsid w:val="00F71844"/>
    <w:rsid w:val="00F72B26"/>
    <w:rsid w:val="00F74D1B"/>
    <w:rsid w:val="00F76A47"/>
    <w:rsid w:val="00F7702D"/>
    <w:rsid w:val="00F804FC"/>
    <w:rsid w:val="00F8115E"/>
    <w:rsid w:val="00F8339A"/>
    <w:rsid w:val="00F84F85"/>
    <w:rsid w:val="00F8526E"/>
    <w:rsid w:val="00F85A61"/>
    <w:rsid w:val="00F85CEB"/>
    <w:rsid w:val="00F87353"/>
    <w:rsid w:val="00F93B51"/>
    <w:rsid w:val="00F94C23"/>
    <w:rsid w:val="00F94CBD"/>
    <w:rsid w:val="00F96A12"/>
    <w:rsid w:val="00FA11EF"/>
    <w:rsid w:val="00FA2361"/>
    <w:rsid w:val="00FB13DF"/>
    <w:rsid w:val="00FB1A1A"/>
    <w:rsid w:val="00FB35D2"/>
    <w:rsid w:val="00FB4FB0"/>
    <w:rsid w:val="00FB6386"/>
    <w:rsid w:val="00FB6443"/>
    <w:rsid w:val="00FB7EF0"/>
    <w:rsid w:val="00FC1B6C"/>
    <w:rsid w:val="00FC5076"/>
    <w:rsid w:val="00FC613C"/>
    <w:rsid w:val="00FC6C0F"/>
    <w:rsid w:val="00FD1622"/>
    <w:rsid w:val="00FD163A"/>
    <w:rsid w:val="00FE096C"/>
    <w:rsid w:val="00FE0A2A"/>
    <w:rsid w:val="00FE282E"/>
    <w:rsid w:val="00FE35C4"/>
    <w:rsid w:val="00FE3B94"/>
    <w:rsid w:val="00FF088E"/>
    <w:rsid w:val="00FF0BF3"/>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61AA0-A3E8-4E21-9CF1-4061C901B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Pages>
  <Words>820</Words>
  <Characters>4678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catt-hyj</cp:lastModifiedBy>
  <cp:revision>26</cp:revision>
  <cp:lastPrinted>1900-12-31T16:00:00Z</cp:lastPrinted>
  <dcterms:created xsi:type="dcterms:W3CDTF">2025-01-08T05:49:00Z</dcterms:created>
  <dcterms:modified xsi:type="dcterms:W3CDTF">2025-01-24T12:35:00Z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